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3E2CB" w14:textId="59C497EF" w:rsidR="00846201" w:rsidRDefault="00C950F8">
      <w:pPr>
        <w:pStyle w:val="a9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SimSun" w:hAnsi="Arial" w:cs="Arial"/>
          <w:b/>
          <w:bCs/>
          <w:sz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  <w:t>S2-240</w:t>
      </w:r>
      <w:r w:rsidR="004B28C3">
        <w:rPr>
          <w:rFonts w:ascii="Arial" w:eastAsia="Arial Unicode MS" w:hAnsi="Arial" w:cs="Arial"/>
          <w:b/>
          <w:bCs/>
          <w:sz w:val="24"/>
          <w:lang w:val="en-US" w:eastAsia="zh-CN"/>
        </w:rPr>
        <w:t>6339</w:t>
      </w:r>
      <w:bookmarkStart w:id="1" w:name="_GoBack"/>
      <w:bookmarkEnd w:id="1"/>
    </w:p>
    <w:p w14:paraId="6A7067D3" w14:textId="77777777" w:rsidR="00846201" w:rsidRDefault="00C950F8">
      <w:pPr>
        <w:pStyle w:val="a9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eastAsia="SimSun" w:hAnsi="Arial" w:cs="Arial" w:hint="eastAsia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2"/>
      <w:r>
        <w:rPr>
          <w:rFonts w:ascii="Arial" w:hAnsi="Arial" w:cs="Arial"/>
          <w:b/>
          <w:sz w:val="24"/>
        </w:rPr>
        <w:t xml:space="preserve">024 </w:t>
      </w:r>
      <w:proofErr w:type="spellStart"/>
      <w:r>
        <w:rPr>
          <w:rFonts w:ascii="Arial" w:hAnsi="Arial" w:cs="Arial" w:hint="eastAsia"/>
          <w:b/>
          <w:sz w:val="24"/>
        </w:rPr>
        <w:t>Jeju</w:t>
      </w:r>
      <w:proofErr w:type="spellEnd"/>
      <w:r>
        <w:rPr>
          <w:rFonts w:ascii="Arial" w:hAnsi="Arial" w:cs="Arial" w:hint="eastAsia"/>
          <w:b/>
          <w:sz w:val="24"/>
        </w:rPr>
        <w:t>, South Korea</w:t>
      </w:r>
      <w:r>
        <w:rPr>
          <w:rFonts w:ascii="Arial" w:eastAsia="Arial Unicode MS" w:hAnsi="Arial" w:cs="Arial"/>
          <w:b/>
          <w:bCs/>
        </w:rPr>
        <w:tab/>
        <w:t>(</w:t>
      </w:r>
      <w:r>
        <w:rPr>
          <w:rFonts w:ascii="Arial" w:eastAsia="Arial Unicode MS" w:hAnsi="Arial" w:cs="Arial" w:hint="eastAsia"/>
          <w:b/>
          <w:bCs/>
          <w:lang w:val="en-US" w:eastAsia="zh-CN"/>
        </w:rPr>
        <w:t>Revision of</w:t>
      </w:r>
      <w:r>
        <w:rPr>
          <w:rFonts w:ascii="Arial" w:eastAsia="Arial Unicode MS" w:hAnsi="Arial" w:cs="Arial"/>
          <w:b/>
          <w:bCs/>
        </w:rPr>
        <w:t xml:space="preserve"> S2-240</w:t>
      </w:r>
      <w:proofErr w:type="spellStart"/>
      <w:r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  <w:proofErr w:type="spellEnd"/>
      <w:r>
        <w:rPr>
          <w:rFonts w:ascii="Arial" w:eastAsia="Arial Unicode MS" w:hAnsi="Arial" w:cs="Arial"/>
          <w:b/>
          <w:bCs/>
        </w:rPr>
        <w:t>)</w:t>
      </w:r>
    </w:p>
    <w:bookmarkEnd w:id="0"/>
    <w:p w14:paraId="754C00EF" w14:textId="77777777" w:rsidR="00846201" w:rsidRDefault="00846201">
      <w:pPr>
        <w:rPr>
          <w:rFonts w:ascii="Arial" w:hAnsi="Arial" w:cs="Arial"/>
        </w:rPr>
      </w:pPr>
    </w:p>
    <w:p w14:paraId="7FCCD79E" w14:textId="26B1ACBC" w:rsidR="00846201" w:rsidRDefault="00C950F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D6519">
        <w:rPr>
          <w:rFonts w:ascii="Arial" w:hAnsi="Arial" w:cs="Arial"/>
          <w:b/>
          <w:lang w:eastAsia="zh-CN"/>
        </w:rPr>
        <w:t>Samsung</w:t>
      </w:r>
    </w:p>
    <w:p w14:paraId="7078BFE8" w14:textId="4536D861" w:rsidR="00846201" w:rsidRDefault="00C950F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E5D59">
        <w:rPr>
          <w:rFonts w:ascii="Arial" w:hAnsi="Arial" w:cs="Arial" w:hint="eastAsia"/>
          <w:b/>
        </w:rPr>
        <w:t>KI</w:t>
      </w:r>
      <w:r>
        <w:rPr>
          <w:rFonts w:ascii="Arial" w:hAnsi="Arial" w:cs="Arial" w:hint="eastAsia"/>
          <w:b/>
        </w:rPr>
        <w:t>#</w:t>
      </w:r>
      <w:r>
        <w:rPr>
          <w:rFonts w:ascii="Arial" w:hAnsi="Arial" w:cs="Arial" w:hint="eastAsia"/>
          <w:b/>
          <w:lang w:val="en-US" w:eastAsia="zh-CN"/>
        </w:rPr>
        <w:t>7</w:t>
      </w:r>
      <w:r w:rsidR="0003799C">
        <w:rPr>
          <w:rFonts w:ascii="Arial" w:hAnsi="Arial" w:cs="Arial" w:hint="eastAsia"/>
          <w:b/>
        </w:rPr>
        <w:t xml:space="preserve">: </w:t>
      </w:r>
      <w:r>
        <w:rPr>
          <w:rFonts w:ascii="Arial" w:hAnsi="Arial" w:cs="Arial" w:hint="eastAsia"/>
          <w:b/>
          <w:lang w:val="en-US" w:eastAsia="zh-CN"/>
        </w:rPr>
        <w:t xml:space="preserve">Conclusion for </w:t>
      </w:r>
      <w:r w:rsidR="0022012E">
        <w:rPr>
          <w:rFonts w:ascii="Arial" w:hAnsi="Arial" w:cs="Arial"/>
          <w:b/>
          <w:lang w:val="en-US" w:eastAsia="zh-CN"/>
        </w:rPr>
        <w:t>multiplexing</w:t>
      </w:r>
    </w:p>
    <w:p w14:paraId="63671CB1" w14:textId="77777777" w:rsidR="00846201" w:rsidRDefault="00C950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5C4A46C" w14:textId="77777777" w:rsidR="00846201" w:rsidRDefault="00C950F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19.2</w:t>
      </w:r>
    </w:p>
    <w:p w14:paraId="63E468D9" w14:textId="77777777" w:rsidR="00846201" w:rsidRDefault="00C950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4C972DB7" w14:textId="70E4514B" w:rsidR="00846201" w:rsidRDefault="00C950F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>
        <w:rPr>
          <w:rFonts w:ascii="Arial" w:hAnsi="Arial" w:cs="Arial" w:hint="eastAsia"/>
          <w:i/>
          <w:lang w:val="en-US" w:eastAsia="zh-CN"/>
        </w:rPr>
        <w:t>provides conclusion</w:t>
      </w:r>
      <w:r w:rsidR="000F6764">
        <w:rPr>
          <w:rFonts w:ascii="Arial" w:hAnsi="Arial" w:cs="Arial"/>
          <w:i/>
          <w:lang w:val="en-US" w:eastAsia="zh-CN"/>
        </w:rPr>
        <w:t>s</w:t>
      </w:r>
      <w:r>
        <w:rPr>
          <w:rFonts w:ascii="Arial" w:hAnsi="Arial" w:cs="Arial" w:hint="eastAsia"/>
          <w:i/>
          <w:lang w:val="en-US" w:eastAsia="zh-CN"/>
        </w:rPr>
        <w:t xml:space="preserve"> for key issue #7</w:t>
      </w:r>
      <w:r>
        <w:rPr>
          <w:rFonts w:ascii="Arial" w:hAnsi="Arial" w:cs="Arial" w:hint="eastAsia"/>
          <w:i/>
          <w:lang w:eastAsia="zh-CN"/>
        </w:rPr>
        <w:t>.</w:t>
      </w:r>
    </w:p>
    <w:p w14:paraId="5EC199FF" w14:textId="77777777" w:rsidR="00846201" w:rsidRDefault="00C950F8">
      <w:pPr>
        <w:pStyle w:val="1"/>
      </w:pPr>
      <w:r>
        <w:t>1</w:t>
      </w:r>
      <w:r>
        <w:tab/>
        <w:t>Discussion</w:t>
      </w:r>
    </w:p>
    <w:p w14:paraId="443DC7A5" w14:textId="509FC7C2" w:rsidR="00846201" w:rsidRDefault="00C950F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 xml:space="preserve">provides </w:t>
      </w:r>
      <w:r w:rsidR="005D6519" w:rsidRPr="005D6519">
        <w:rPr>
          <w:highlight w:val="yellow"/>
          <w:lang w:val="en-US" w:eastAsia="zh-CN"/>
        </w:rPr>
        <w:t>the delta part</w:t>
      </w:r>
      <w:r w:rsidR="005D6519">
        <w:rPr>
          <w:lang w:val="en-US" w:eastAsia="zh-CN"/>
        </w:rPr>
        <w:t xml:space="preserve"> from the NWM and offline discussion for </w:t>
      </w:r>
      <w:r w:rsidR="000F6764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conclusions for KI#7</w:t>
      </w:r>
      <w:r>
        <w:rPr>
          <w:rFonts w:hint="eastAsia"/>
          <w:lang w:eastAsia="zh-CN"/>
        </w:rPr>
        <w:t>.</w:t>
      </w:r>
    </w:p>
    <w:p w14:paraId="1120D006" w14:textId="77777777" w:rsidR="00846201" w:rsidRDefault="00C950F8">
      <w:pPr>
        <w:pStyle w:val="1"/>
      </w:pPr>
      <w:r>
        <w:t xml:space="preserve">2 </w:t>
      </w:r>
      <w:r>
        <w:tab/>
        <w:t>Proposal</w:t>
      </w:r>
    </w:p>
    <w:p w14:paraId="32D929CE" w14:textId="77777777" w:rsidR="00846201" w:rsidRDefault="00C950F8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3"/>
    </w:p>
    <w:p w14:paraId="5025A372" w14:textId="77777777" w:rsidR="00846201" w:rsidRDefault="00C950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Style w:val="EditorsNoteCharChar"/>
          <w:rFonts w:ascii="Arial" w:eastAsia="SimSun" w:hAnsi="Arial"/>
          <w:i/>
          <w:sz w:val="24"/>
          <w:lang w:val="en-US" w:eastAsia="zh-CN"/>
        </w:rPr>
      </w:pPr>
      <w:bookmarkStart w:id="4" w:name="_Toc22214900"/>
      <w:bookmarkStart w:id="5" w:name="_Toc97293658"/>
      <w:bookmarkStart w:id="6" w:name="_Toc23254033"/>
      <w:bookmarkStart w:id="7" w:name="_Toc97293648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bookmarkEnd w:id="4"/>
      <w:bookmarkEnd w:id="5"/>
      <w:bookmarkEnd w:id="6"/>
      <w:bookmarkEnd w:id="7"/>
    </w:p>
    <w:p w14:paraId="4EFC1D90" w14:textId="77777777" w:rsidR="00846201" w:rsidRDefault="00C950F8">
      <w:pPr>
        <w:pStyle w:val="1"/>
      </w:pPr>
      <w:bookmarkStart w:id="8" w:name="_Toc157759544"/>
      <w:bookmarkStart w:id="9" w:name="_Toc23254047"/>
      <w:bookmarkStart w:id="10" w:name="_Toc22214914"/>
      <w:bookmarkStart w:id="11" w:name="_Toc160808903"/>
      <w:bookmarkStart w:id="12" w:name="_Toc22511"/>
      <w:bookmarkStart w:id="13" w:name="_Toc148590877"/>
      <w:bookmarkStart w:id="14" w:name="_Toc13771"/>
      <w:r>
        <w:rPr>
          <w:rFonts w:eastAsia="SimSun" w:hint="eastAsia"/>
          <w:lang w:val="en-US" w:eastAsia="zh-CN"/>
        </w:rPr>
        <w:t>8</w:t>
      </w:r>
      <w: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74B315B" w14:textId="5A78C7DE" w:rsidR="005D6519" w:rsidRDefault="005D6519" w:rsidP="005D6519">
      <w:pPr>
        <w:pStyle w:val="2"/>
        <w:rPr>
          <w:ins w:id="15" w:author="Samsung-DongYeon" w:date="2024-05-17T13:02:00Z"/>
          <w:rStyle w:val="EditorsNoteCharChar"/>
          <w:color w:val="auto"/>
          <w:lang w:val="en-US" w:eastAsia="zh-CN"/>
        </w:rPr>
      </w:pPr>
      <w:proofErr w:type="gramStart"/>
      <w:ins w:id="16" w:author="Samsung-DongYeon" w:date="2024-05-17T13:02:00Z">
        <w:r>
          <w:rPr>
            <w:rFonts w:hint="eastAsia"/>
            <w:lang w:val="en-US" w:eastAsia="zh-CN"/>
          </w:rPr>
          <w:t>8.X</w:t>
        </w:r>
        <w:proofErr w:type="gramEnd"/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onclusion of KI#7</w:t>
        </w:r>
      </w:ins>
    </w:p>
    <w:p w14:paraId="0FF00F2E" w14:textId="0A2CE80D" w:rsidR="005D6519" w:rsidRDefault="005D6519" w:rsidP="00CB1EA2">
      <w:pPr>
        <w:rPr>
          <w:ins w:id="17" w:author="Samsung-DongYeon" w:date="2024-05-17T13:02:00Z"/>
          <w:lang w:val="en-US" w:eastAsia="ko-KR"/>
        </w:rPr>
      </w:pPr>
      <w:ins w:id="18" w:author="Samsung-DongYeon" w:date="2024-05-17T13:02:00Z">
        <w:r>
          <w:rPr>
            <w:rFonts w:hint="eastAsia"/>
            <w:lang w:val="en-US" w:eastAsia="ko-KR"/>
          </w:rPr>
          <w:t>T</w:t>
        </w:r>
        <w:r>
          <w:rPr>
            <w:lang w:val="en-US" w:eastAsia="ko-KR"/>
          </w:rPr>
          <w:t>he following conclusions for KI#7 are agreed:</w:t>
        </w:r>
      </w:ins>
    </w:p>
    <w:p w14:paraId="60283C94" w14:textId="68D35EFD" w:rsidR="00CB1EA2" w:rsidRDefault="00CB1EA2" w:rsidP="00CB1EA2">
      <w:pPr>
        <w:rPr>
          <w:ins w:id="19" w:author="Samsung-DongYeon" w:date="2024-05-17T12:57:00Z"/>
          <w:lang w:val="en-US" w:eastAsia="ko-KR"/>
        </w:rPr>
      </w:pPr>
      <w:ins w:id="20" w:author="Samsung-DongYeon-rev" w:date="2024-05-16T15:03:00Z">
        <w:r>
          <w:rPr>
            <w:rFonts w:hint="eastAsia"/>
            <w:lang w:val="en-US" w:eastAsia="ko-KR"/>
          </w:rPr>
          <w:t>W</w:t>
        </w:r>
        <w:r>
          <w:rPr>
            <w:lang w:val="en-US" w:eastAsia="ko-KR"/>
          </w:rPr>
          <w:t xml:space="preserve">hen receiving SDP offer with multiplexed data channels, the information that IMS AS reports to DCSF </w:t>
        </w:r>
      </w:ins>
      <w:ins w:id="21" w:author="Samsung-DongYeon" w:date="2024-05-17T13:00:00Z">
        <w:r w:rsidR="005D6519">
          <w:rPr>
            <w:lang w:val="en-US" w:eastAsia="ko-KR"/>
          </w:rPr>
          <w:t xml:space="preserve">(e.g. </w:t>
        </w:r>
      </w:ins>
      <w:ins w:id="22" w:author="Samsung-DongYeon-rev" w:date="2024-05-16T15:03:00Z">
        <w:r>
          <w:rPr>
            <w:lang w:val="en-US" w:eastAsia="ko-KR"/>
          </w:rPr>
          <w:t xml:space="preserve">in </w:t>
        </w:r>
        <w:proofErr w:type="spellStart"/>
        <w:r>
          <w:t>Nimsas_SessionEventControl_Notify</w:t>
        </w:r>
      </w:ins>
      <w:proofErr w:type="spellEnd"/>
      <w:ins w:id="23" w:author="Samsung-DongYeon" w:date="2024-05-17T13:00:00Z">
        <w:r w:rsidR="005D6519">
          <w:t>)</w:t>
        </w:r>
      </w:ins>
      <w:ins w:id="24" w:author="Samsung-DongYeon-rev" w:date="2024-05-16T15:03:00Z">
        <w:r>
          <w:t xml:space="preserve"> </w:t>
        </w:r>
        <w:r>
          <w:rPr>
            <w:lang w:val="en-US" w:eastAsia="ko-KR"/>
          </w:rPr>
          <w:t xml:space="preserve">needs update to assist the DCSF to determine </w:t>
        </w:r>
      </w:ins>
      <w:ins w:id="25" w:author="Samsung-DongYeon-rev" w:date="2024-05-16T15:04:00Z">
        <w:r>
          <w:rPr>
            <w:lang w:val="en-US" w:eastAsia="ko-KR"/>
          </w:rPr>
          <w:t>multiplexing and de-multiplexing, and to instruct IMS AS and MF to set up the correct SCTP connections</w:t>
        </w:r>
      </w:ins>
      <w:ins w:id="26" w:author="Samsung-DongYeon-rev" w:date="2024-05-16T15:06:00Z">
        <w:r>
          <w:rPr>
            <w:lang w:val="en-US" w:eastAsia="ko-KR"/>
          </w:rPr>
          <w:t>, which is specified during normative phase</w:t>
        </w:r>
      </w:ins>
      <w:ins w:id="27" w:author="Samsung-DongYeon-rev" w:date="2024-05-16T15:04:00Z">
        <w:r>
          <w:rPr>
            <w:lang w:val="en-US" w:eastAsia="ko-KR"/>
          </w:rPr>
          <w:t>.</w:t>
        </w:r>
      </w:ins>
    </w:p>
    <w:p w14:paraId="1FE9058E" w14:textId="17C169B2" w:rsidR="00846201" w:rsidRDefault="005D6519" w:rsidP="005D6519">
      <w:pPr>
        <w:rPr>
          <w:lang w:val="en-US" w:eastAsia="zh-CN"/>
        </w:rPr>
      </w:pPr>
      <w:ins w:id="28" w:author="Samsung-DongYeon" w:date="2024-05-17T12:57:00Z">
        <w:r>
          <w:rPr>
            <w:lang w:val="en-US" w:eastAsia="ko-KR"/>
          </w:rPr>
          <w:t xml:space="preserve">The services of IMS AS and MF (e.g. </w:t>
        </w:r>
      </w:ins>
      <w:proofErr w:type="spellStart"/>
      <w:ins w:id="29" w:author="Samsung-DongYeon" w:date="2024-05-17T12:58:00Z">
        <w:r w:rsidRPr="005D6519">
          <w:rPr>
            <w:lang w:val="en-US" w:eastAsia="ko-KR"/>
          </w:rPr>
          <w:t>Nimsas_MediaControl_MediaInstruction</w:t>
        </w:r>
        <w:proofErr w:type="spellEnd"/>
        <w:r w:rsidRPr="005D6519">
          <w:rPr>
            <w:lang w:val="en-US" w:eastAsia="ko-KR"/>
          </w:rPr>
          <w:t xml:space="preserve"> and </w:t>
        </w:r>
        <w:proofErr w:type="spellStart"/>
        <w:r w:rsidRPr="005D6519">
          <w:rPr>
            <w:lang w:val="en-US" w:eastAsia="ko-KR"/>
          </w:rPr>
          <w:t>Nmf_MediaResourceManagement</w:t>
        </w:r>
        <w:proofErr w:type="spellEnd"/>
        <w:r>
          <w:rPr>
            <w:lang w:val="en-US" w:eastAsia="ko-KR"/>
          </w:rPr>
          <w:t xml:space="preserve">) need updates to support multiplexing and de-multiplexing and setting up the corresponding SCTP connections based on the DCSF instructions via IMS AS, which are </w:t>
        </w:r>
      </w:ins>
      <w:ins w:id="30" w:author="Samsung-DongYeon" w:date="2024-05-17T13:00:00Z">
        <w:r>
          <w:rPr>
            <w:lang w:val="en-US" w:eastAsia="ko-KR"/>
          </w:rPr>
          <w:t>specified</w:t>
        </w:r>
      </w:ins>
      <w:ins w:id="31" w:author="Samsung-DongYeon" w:date="2024-05-17T12:58:00Z">
        <w:r>
          <w:rPr>
            <w:lang w:val="en-US" w:eastAsia="ko-KR"/>
          </w:rPr>
          <w:t xml:space="preserve"> </w:t>
        </w:r>
      </w:ins>
      <w:ins w:id="32" w:author="Samsung-DongYeon" w:date="2024-05-17T13:00:00Z">
        <w:r>
          <w:rPr>
            <w:lang w:val="en-US" w:eastAsia="ko-KR"/>
          </w:rPr>
          <w:t>during normative phase.</w:t>
        </w:r>
      </w:ins>
    </w:p>
    <w:p w14:paraId="4986DA13" w14:textId="77777777" w:rsidR="00846201" w:rsidRDefault="00846201">
      <w:pPr>
        <w:rPr>
          <w:rFonts w:eastAsia="SimSun"/>
          <w:lang w:val="en-US" w:eastAsia="zh-CN"/>
        </w:rPr>
      </w:pPr>
    </w:p>
    <w:p w14:paraId="5568DB4D" w14:textId="77777777" w:rsidR="00846201" w:rsidRDefault="00C950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32B1EEFE" w14:textId="77777777" w:rsidR="00846201" w:rsidRDefault="00846201">
      <w:pPr>
        <w:rPr>
          <w:rFonts w:eastAsia="SimSun"/>
          <w:lang w:val="en-US" w:eastAsia="zh-CN"/>
        </w:rPr>
      </w:pPr>
    </w:p>
    <w:sectPr w:rsidR="00846201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31547" w14:textId="77777777" w:rsidR="00C07C2B" w:rsidRDefault="00C07C2B">
      <w:pPr>
        <w:spacing w:after="0"/>
      </w:pPr>
      <w:r>
        <w:separator/>
      </w:r>
    </w:p>
  </w:endnote>
  <w:endnote w:type="continuationSeparator" w:id="0">
    <w:p w14:paraId="44211A84" w14:textId="77777777" w:rsidR="00C07C2B" w:rsidRDefault="00C07C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874A2" w14:textId="77777777" w:rsidR="00846201" w:rsidRDefault="00C950F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1F4BE2" w14:textId="77777777" w:rsidR="00846201" w:rsidRDefault="00C950F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AEFF8F" w14:textId="77777777" w:rsidR="00846201" w:rsidRDefault="00846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D00C5" w14:textId="77777777" w:rsidR="00C07C2B" w:rsidRDefault="00C07C2B">
      <w:pPr>
        <w:spacing w:after="0"/>
      </w:pPr>
      <w:r>
        <w:separator/>
      </w:r>
    </w:p>
  </w:footnote>
  <w:footnote w:type="continuationSeparator" w:id="0">
    <w:p w14:paraId="74FE43A7" w14:textId="77777777" w:rsidR="00C07C2B" w:rsidRDefault="00C07C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B8944" w14:textId="77777777" w:rsidR="00846201" w:rsidRDefault="00846201"/>
  <w:p w14:paraId="5FCDCB92" w14:textId="77777777" w:rsidR="00846201" w:rsidRDefault="00846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733CE" w14:textId="77777777" w:rsidR="00846201" w:rsidRDefault="00C950F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41B4691" w14:textId="7A28ABEC" w:rsidR="00846201" w:rsidRDefault="00C950F8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28C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F15A0" w14:textId="77777777" w:rsidR="00846201" w:rsidRDefault="00846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35B7A"/>
    <w:multiLevelType w:val="multilevel"/>
    <w:tmpl w:val="40635B7A"/>
    <w:lvl w:ilvl="0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Samsung-DongYeon-rev">
    <w15:presenceInfo w15:providerId="None" w15:userId="Samsung-DongYeon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3799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5E8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64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1E33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12E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619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5D59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3C62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6BB1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3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519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20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3AD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CC5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2FE0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07C2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0F8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1EA2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3A83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67A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D7B81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931768"/>
    <w:rsid w:val="02D9CB4D"/>
    <w:rsid w:val="03194DA1"/>
    <w:rsid w:val="034D3EFC"/>
    <w:rsid w:val="0459480D"/>
    <w:rsid w:val="04AD51B8"/>
    <w:rsid w:val="05291373"/>
    <w:rsid w:val="057D200D"/>
    <w:rsid w:val="05910CAE"/>
    <w:rsid w:val="068D56CD"/>
    <w:rsid w:val="07E92107"/>
    <w:rsid w:val="0833206A"/>
    <w:rsid w:val="08426019"/>
    <w:rsid w:val="08F95BB2"/>
    <w:rsid w:val="09C65D01"/>
    <w:rsid w:val="0A475469"/>
    <w:rsid w:val="0AA74589"/>
    <w:rsid w:val="0B16483D"/>
    <w:rsid w:val="0B737155"/>
    <w:rsid w:val="0C5806CC"/>
    <w:rsid w:val="0CB023E0"/>
    <w:rsid w:val="0CDB0CA5"/>
    <w:rsid w:val="0CDC3C57"/>
    <w:rsid w:val="0D6E5C96"/>
    <w:rsid w:val="10A66F38"/>
    <w:rsid w:val="10BAEF3A"/>
    <w:rsid w:val="10D64D2E"/>
    <w:rsid w:val="11C314B3"/>
    <w:rsid w:val="136E36ED"/>
    <w:rsid w:val="13C41EFD"/>
    <w:rsid w:val="157250BC"/>
    <w:rsid w:val="163E350B"/>
    <w:rsid w:val="170C2C5F"/>
    <w:rsid w:val="17B133ED"/>
    <w:rsid w:val="18403F55"/>
    <w:rsid w:val="189D42EF"/>
    <w:rsid w:val="19224548"/>
    <w:rsid w:val="19822502"/>
    <w:rsid w:val="1A0D324C"/>
    <w:rsid w:val="1B026FDC"/>
    <w:rsid w:val="1B6D668B"/>
    <w:rsid w:val="1BC93522"/>
    <w:rsid w:val="1D664248"/>
    <w:rsid w:val="1DBE0159"/>
    <w:rsid w:val="1E8F4FAF"/>
    <w:rsid w:val="1F16618C"/>
    <w:rsid w:val="209E2790"/>
    <w:rsid w:val="229C0058"/>
    <w:rsid w:val="23225D32"/>
    <w:rsid w:val="233A68A5"/>
    <w:rsid w:val="23C50DBF"/>
    <w:rsid w:val="247D4CEA"/>
    <w:rsid w:val="25315EDA"/>
    <w:rsid w:val="2549477D"/>
    <w:rsid w:val="255D565D"/>
    <w:rsid w:val="25F35B50"/>
    <w:rsid w:val="261A1293"/>
    <w:rsid w:val="26253DA1"/>
    <w:rsid w:val="26E718E0"/>
    <w:rsid w:val="26EB02E7"/>
    <w:rsid w:val="273E22EF"/>
    <w:rsid w:val="27B720FA"/>
    <w:rsid w:val="27B97411"/>
    <w:rsid w:val="2827226D"/>
    <w:rsid w:val="282C66F4"/>
    <w:rsid w:val="28E107A2"/>
    <w:rsid w:val="2A144016"/>
    <w:rsid w:val="2AC563B9"/>
    <w:rsid w:val="2C896F9E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3E5B5F"/>
    <w:rsid w:val="389B5BEA"/>
    <w:rsid w:val="39440601"/>
    <w:rsid w:val="397357D9"/>
    <w:rsid w:val="39A00D1B"/>
    <w:rsid w:val="39F913A9"/>
    <w:rsid w:val="39FA48AC"/>
    <w:rsid w:val="3A5926C8"/>
    <w:rsid w:val="3B48454E"/>
    <w:rsid w:val="3C1E32AD"/>
    <w:rsid w:val="3D5358A8"/>
    <w:rsid w:val="3E8649A0"/>
    <w:rsid w:val="400385FF"/>
    <w:rsid w:val="40C24999"/>
    <w:rsid w:val="42E22F2E"/>
    <w:rsid w:val="440469A6"/>
    <w:rsid w:val="44174342"/>
    <w:rsid w:val="44D8697E"/>
    <w:rsid w:val="461139BB"/>
    <w:rsid w:val="46765126"/>
    <w:rsid w:val="46913751"/>
    <w:rsid w:val="47326B5E"/>
    <w:rsid w:val="47C118C5"/>
    <w:rsid w:val="47E13101"/>
    <w:rsid w:val="4B8A76FC"/>
    <w:rsid w:val="4BE72014"/>
    <w:rsid w:val="4C09384E"/>
    <w:rsid w:val="4C220B74"/>
    <w:rsid w:val="4D243550"/>
    <w:rsid w:val="4D463256"/>
    <w:rsid w:val="4D634C2D"/>
    <w:rsid w:val="4E5C4F9C"/>
    <w:rsid w:val="4FD31D8D"/>
    <w:rsid w:val="500130CE"/>
    <w:rsid w:val="50776590"/>
    <w:rsid w:val="50B9287D"/>
    <w:rsid w:val="526B5AC6"/>
    <w:rsid w:val="52C9005E"/>
    <w:rsid w:val="54645881"/>
    <w:rsid w:val="556CC921"/>
    <w:rsid w:val="56226ADC"/>
    <w:rsid w:val="575E4D4A"/>
    <w:rsid w:val="57982EFF"/>
    <w:rsid w:val="59136A1E"/>
    <w:rsid w:val="598A13F7"/>
    <w:rsid w:val="59B234B4"/>
    <w:rsid w:val="59E47507"/>
    <w:rsid w:val="5A635857"/>
    <w:rsid w:val="5A6D3BE8"/>
    <w:rsid w:val="5AE75580"/>
    <w:rsid w:val="5B8C403F"/>
    <w:rsid w:val="5C4F65BF"/>
    <w:rsid w:val="5C967D75"/>
    <w:rsid w:val="5D217200"/>
    <w:rsid w:val="5E2D1110"/>
    <w:rsid w:val="60B8623B"/>
    <w:rsid w:val="615C765F"/>
    <w:rsid w:val="61886913"/>
    <w:rsid w:val="63261838"/>
    <w:rsid w:val="63EF1280"/>
    <w:rsid w:val="6402249F"/>
    <w:rsid w:val="643E4883"/>
    <w:rsid w:val="645A41B3"/>
    <w:rsid w:val="6464276A"/>
    <w:rsid w:val="649502E9"/>
    <w:rsid w:val="662A4672"/>
    <w:rsid w:val="66965CDC"/>
    <w:rsid w:val="672D16D2"/>
    <w:rsid w:val="67AB1FA1"/>
    <w:rsid w:val="67BA25BB"/>
    <w:rsid w:val="680B32BF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E0B0D16"/>
    <w:rsid w:val="6EA74418"/>
    <w:rsid w:val="6F246889"/>
    <w:rsid w:val="6F884D8A"/>
    <w:rsid w:val="6FEF21B0"/>
    <w:rsid w:val="6FF46638"/>
    <w:rsid w:val="703B482E"/>
    <w:rsid w:val="71C025C3"/>
    <w:rsid w:val="71F02BFB"/>
    <w:rsid w:val="720A37A4"/>
    <w:rsid w:val="72BA5B47"/>
    <w:rsid w:val="735167D5"/>
    <w:rsid w:val="73F039C5"/>
    <w:rsid w:val="74196D88"/>
    <w:rsid w:val="751D3132"/>
    <w:rsid w:val="762F0184"/>
    <w:rsid w:val="76365DFD"/>
    <w:rsid w:val="76EF302D"/>
    <w:rsid w:val="77357F1F"/>
    <w:rsid w:val="77571758"/>
    <w:rsid w:val="778622A7"/>
    <w:rsid w:val="779B6284"/>
    <w:rsid w:val="7ABB6566"/>
    <w:rsid w:val="7AD71133"/>
    <w:rsid w:val="7B1E0809"/>
    <w:rsid w:val="7BE42B51"/>
    <w:rsid w:val="7C207132"/>
    <w:rsid w:val="7C6A5B2D"/>
    <w:rsid w:val="7D8C7689"/>
    <w:rsid w:val="7DC06BDF"/>
    <w:rsid w:val="7DCE00F3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07C3A"/>
  <w15:docId w15:val="{2BD6FA7A-0E4F-4FC7-900C-486835344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a6">
    <w:name w:val="Body Text"/>
    <w:basedOn w:val="a"/>
    <w:link w:val="Char0"/>
    <w:qFormat/>
    <w:pPr>
      <w:spacing w:after="120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a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c">
    <w:name w:val="annotation subject"/>
    <w:basedOn w:val="a5"/>
    <w:next w:val="a5"/>
    <w:link w:val="Char4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Pr>
      <w:i/>
      <w:iCs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2">
    <w:name w:val="머리글 Char"/>
    <w:link w:val="a9"/>
    <w:qFormat/>
    <w:rPr>
      <w:color w:val="000000"/>
      <w:lang w:val="en-GB" w:eastAsia="ja-JP" w:bidi="ar-SA"/>
    </w:rPr>
  </w:style>
  <w:style w:type="character" w:customStyle="1" w:styleId="Char1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4">
    <w:name w:val="메모 주제 Char"/>
    <w:link w:val="a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1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2">
    <w:name w:val="Quote"/>
    <w:basedOn w:val="a"/>
    <w:next w:val="a"/>
    <w:link w:val="Char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5">
    <w:name w:val="인용 Char"/>
    <w:link w:val="af2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Char0">
    <w:name w:val="본문 Char"/>
    <w:link w:val="a6"/>
    <w:rPr>
      <w:color w:val="000000"/>
      <w:lang w:val="en-GB" w:eastAsia="ja-JP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Char3">
    <w:name w:val="제목 Char"/>
    <w:link w:val="ab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3">
    <w:name w:val="Revision"/>
    <w:hidden/>
    <w:uiPriority w:val="99"/>
    <w:unhideWhenUsed/>
    <w:rsid w:val="003C6BB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891EE271-F15E-4A8E-A199-B788F5B5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Samsung-DongYeon</cp:lastModifiedBy>
  <cp:revision>2</cp:revision>
  <dcterms:created xsi:type="dcterms:W3CDTF">2024-05-17T04:07:00Z</dcterms:created>
  <dcterms:modified xsi:type="dcterms:W3CDTF">2024-05-17T04:07:00Z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BAD76CDA70474BB9960BDE5B964EC1B5</vt:lpwstr>
  </property>
</Properties>
</file>